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89A" w:rsidRPr="00CD5A36" w:rsidRDefault="0010789A" w:rsidP="0010789A">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8B0874" w:rsidRPr="008B0874">
        <w:rPr>
          <w:rFonts w:cs="Arial"/>
          <w:sz w:val="24"/>
          <w:szCs w:val="24"/>
        </w:rPr>
        <w:t>R4-2108942</w:t>
      </w:r>
    </w:p>
    <w:p w:rsidR="0010789A" w:rsidRPr="00CD5A36" w:rsidRDefault="0010789A" w:rsidP="0010789A">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8B0874" w:rsidP="000323F7">
            <w:pPr>
              <w:spacing w:after="0"/>
              <w:jc w:val="center"/>
              <w:rPr>
                <w:rFonts w:ascii="Arial" w:hAnsi="Arial"/>
                <w:noProof/>
                <w:lang w:eastAsia="zh-CN"/>
              </w:rPr>
            </w:pPr>
            <w:r w:rsidRPr="008B0874">
              <w:rPr>
                <w:b/>
                <w:noProof/>
                <w:sz w:val="28"/>
                <w:lang w:eastAsia="zh-CN"/>
              </w:rPr>
              <w:t>0746</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8E7C35" w:rsidP="009A4C3E">
            <w:pPr>
              <w:spacing w:after="0"/>
              <w:jc w:val="center"/>
              <w:rPr>
                <w:rFonts w:ascii="Arial" w:hAnsi="Arial"/>
                <w:noProof/>
                <w:sz w:val="28"/>
                <w:lang w:eastAsia="zh-CN"/>
              </w:rPr>
            </w:pPr>
            <w:r>
              <w:rPr>
                <w:rFonts w:hint="eastAsia"/>
                <w:b/>
                <w:noProof/>
                <w:sz w:val="32"/>
                <w:lang w:eastAsia="zh-CN"/>
              </w:rPr>
              <w:t>17.1</w:t>
            </w:r>
            <w:r w:rsidR="00695BE5">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C63228" w:rsidP="00312534">
            <w:pPr>
              <w:pStyle w:val="CRCoverPage"/>
              <w:spacing w:after="0"/>
              <w:ind w:left="100"/>
              <w:rPr>
                <w:noProof/>
                <w:lang w:eastAsia="zh-CN"/>
              </w:rPr>
            </w:pPr>
            <w:r w:rsidRPr="00C63228">
              <w:rPr>
                <w:noProof/>
                <w:lang w:eastAsia="zh-CN"/>
              </w:rPr>
              <w:t>CR</w:t>
            </w:r>
            <w:r w:rsidR="004C055E">
              <w:rPr>
                <w:noProof/>
                <w:lang w:eastAsia="zh-CN"/>
              </w:rPr>
              <w:t xml:space="preserve"> on PC1.5 UE RF requirements </w:t>
            </w:r>
            <w:r w:rsidR="004C055E">
              <w:rPr>
                <w:rFonts w:hint="eastAsia"/>
                <w:noProof/>
                <w:lang w:eastAsia="zh-CN"/>
              </w:rPr>
              <w:t>of</w:t>
            </w:r>
            <w:r w:rsidRPr="00C63228">
              <w:rPr>
                <w:noProof/>
                <w:lang w:eastAsia="zh-CN"/>
              </w:rPr>
              <w:t xml:space="preserve"> n79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4C524A" w:rsidP="004C524A">
            <w:pPr>
              <w:pStyle w:val="CRCoverPage"/>
              <w:spacing w:after="0"/>
              <w:ind w:firstLineChars="50" w:firstLine="105"/>
              <w:rPr>
                <w:noProof/>
                <w:lang w:eastAsia="zh-CN"/>
              </w:rPr>
            </w:pPr>
            <w:r w:rsidRPr="004C524A">
              <w:rPr>
                <w:rFonts w:eastAsia="SimSun" w:cs="Arial"/>
                <w:sz w:val="21"/>
                <w:szCs w:val="21"/>
              </w:rPr>
              <w:t>NR_UE_PC1_5_n79-Core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4C524A">
              <w:rPr>
                <w:rFonts w:ascii="Arial" w:hAnsi="Arial" w:hint="eastAsia"/>
                <w:noProof/>
                <w:lang w:eastAsia="zh-CN"/>
              </w:rPr>
              <w:t>-05</w:t>
            </w:r>
            <w:r w:rsidR="00EF0D3C">
              <w:rPr>
                <w:rFonts w:ascii="Arial" w:hAnsi="Arial" w:hint="eastAsia"/>
                <w:noProof/>
                <w:lang w:eastAsia="zh-CN"/>
              </w:rPr>
              <w:t>-</w:t>
            </w:r>
            <w:r w:rsidR="0020647F">
              <w:rPr>
                <w:rFonts w:ascii="Arial" w:hAnsi="Arial" w:hint="eastAsia"/>
                <w:noProof/>
                <w:lang w:eastAsia="zh-CN"/>
              </w:rPr>
              <w:t>0</w:t>
            </w:r>
            <w:r w:rsidR="004C524A">
              <w:rPr>
                <w:rFonts w:ascii="Arial" w:hAnsi="Arial" w:hint="eastAsia"/>
                <w:noProof/>
                <w:lang w:eastAsia="zh-CN"/>
              </w:rPr>
              <w:t>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6906F9">
            <w:pPr>
              <w:pStyle w:val="CRCoverPage"/>
              <w:spacing w:after="0"/>
              <w:ind w:left="100"/>
              <w:rPr>
                <w:noProof/>
                <w:lang w:eastAsia="zh-CN"/>
              </w:rPr>
            </w:pPr>
            <w:r w:rsidRPr="004A6C5A">
              <w:rPr>
                <w:noProof/>
                <w:lang w:eastAsia="zh-CN"/>
              </w:rPr>
              <w:t xml:space="preserve">Introduction of </w:t>
            </w:r>
            <w:r>
              <w:rPr>
                <w:rFonts w:hint="eastAsia"/>
                <w:noProof/>
                <w:lang w:eastAsia="zh-CN"/>
              </w:rPr>
              <w:t xml:space="preserve">PC1.5 n79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027646" w:rsidP="007C213D">
            <w:pPr>
              <w:pStyle w:val="CRCoverPage"/>
              <w:spacing w:after="0"/>
              <w:ind w:left="100"/>
              <w:rPr>
                <w:noProof/>
                <w:lang w:eastAsia="zh-CN"/>
              </w:rPr>
            </w:pPr>
            <w:r>
              <w:rPr>
                <w:rFonts w:hint="eastAsia"/>
                <w:noProof/>
                <w:lang w:eastAsia="zh-CN"/>
              </w:rPr>
              <w:t>Introduction of PC1.5 n79 RFrequirements</w:t>
            </w:r>
          </w:p>
          <w:p w:rsidR="00027646" w:rsidRPr="007C213D" w:rsidRDefault="00027646" w:rsidP="00E0214E">
            <w:pPr>
              <w:pStyle w:val="CRCoverPage"/>
              <w:spacing w:after="0"/>
              <w:ind w:left="100"/>
              <w:rPr>
                <w:noProof/>
                <w:lang w:val="en-US"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027646" w:rsidP="009A4C3E">
            <w:pPr>
              <w:pStyle w:val="CRCoverPage"/>
              <w:spacing w:after="0"/>
              <w:ind w:left="100"/>
              <w:rPr>
                <w:noProof/>
              </w:rPr>
            </w:pPr>
            <w:r>
              <w:rPr>
                <w:rFonts w:hint="eastAsia"/>
                <w:noProof/>
                <w:lang w:eastAsia="zh-CN"/>
              </w:rPr>
              <w:t xml:space="preserve">PC1.5 for n79 </w:t>
            </w:r>
            <w:r w:rsidRPr="00167B1A">
              <w:rPr>
                <w:noProof/>
                <w:lang w:eastAsia="zh-CN"/>
              </w:rPr>
              <w:t>band</w:t>
            </w:r>
            <w:r>
              <w:rPr>
                <w:noProof/>
              </w:rPr>
              <w:t xml:space="preserve"> is missing.</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125E75" w:rsidRPr="00430525">
              <w:rPr>
                <w:rFonts w:ascii="Arial" w:hAnsi="Arial" w:hint="eastAsia"/>
                <w:noProof/>
                <w:color w:val="000000" w:themeColor="text1"/>
                <w:lang w:eastAsia="zh-CN"/>
              </w:rPr>
              <w:t>.1, 6.2.4, 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747CC" w:rsidRPr="00A1115A" w:rsidRDefault="006747CC" w:rsidP="006747CC">
      <w:pPr>
        <w:pStyle w:val="30"/>
        <w:rPr>
          <w:lang w:eastAsia="zh-CN"/>
        </w:rPr>
      </w:pPr>
      <w:bookmarkStart w:id="2" w:name="_Toc61367309"/>
      <w:bookmarkStart w:id="3" w:name="_Toc61372692"/>
      <w:bookmarkStart w:id="4" w:name="_Toc68230632"/>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r w:rsidRPr="00A1115A">
        <w:t>6.2.1</w:t>
      </w:r>
      <w:r w:rsidRPr="00A1115A">
        <w:tab/>
      </w:r>
      <w:r w:rsidRPr="00A1115A">
        <w:rPr>
          <w:lang w:eastAsia="zh-CN"/>
        </w:rPr>
        <w:t xml:space="preserve">UE </w:t>
      </w:r>
      <w:r w:rsidRPr="00A1115A">
        <w:t>maximum output power</w:t>
      </w:r>
      <w:bookmarkEnd w:id="2"/>
      <w:bookmarkEnd w:id="3"/>
      <w:bookmarkEnd w:id="4"/>
    </w:p>
    <w:p w:rsidR="006747CC" w:rsidRPr="00A1115A" w:rsidRDefault="006747CC" w:rsidP="006747CC">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6747CC" w:rsidRPr="00A1115A" w:rsidRDefault="006747CC" w:rsidP="006747CC">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6747CC" w:rsidRPr="00A1115A" w:rsidRDefault="006747CC" w:rsidP="004A0A3E">
            <w:pPr>
              <w:pStyle w:val="TAH"/>
            </w:pPr>
            <w:r w:rsidRPr="00A1115A">
              <w:t>NR</w:t>
            </w:r>
          </w:p>
          <w:p w:rsidR="006747CC" w:rsidRPr="00A1115A" w:rsidRDefault="006747CC" w:rsidP="004A0A3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6747CC" w:rsidRPr="00A1115A" w:rsidRDefault="006747CC" w:rsidP="004A0A3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6747CC" w:rsidRPr="00A1115A" w:rsidRDefault="006747CC" w:rsidP="004A0A3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6747CC" w:rsidRPr="00A1115A" w:rsidRDefault="006747CC" w:rsidP="004A0A3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6747CC" w:rsidRPr="00A1115A" w:rsidRDefault="006747CC"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6747CC" w:rsidRPr="00A1115A" w:rsidRDefault="006747CC" w:rsidP="004A0A3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6747CC" w:rsidRPr="00A1115A" w:rsidRDefault="006747CC" w:rsidP="004A0A3E">
            <w:pPr>
              <w:pStyle w:val="TAH"/>
            </w:pPr>
            <w:r w:rsidRPr="00A1115A">
              <w:t>Tolerance (dB)</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D63064" w:rsidRDefault="006747CC" w:rsidP="004A0A3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1C0CC4">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+2/-2.5</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285011" w:rsidP="004A0A3E">
            <w:pPr>
              <w:pStyle w:val="TAC"/>
            </w:pPr>
            <w:ins w:id="13" w:author="cmcc" w:date="2021-05-07T14:55:00Z">
              <w:r>
                <w:rPr>
                  <w:rFonts w:hint="eastAsia"/>
                  <w:lang w:eastAsia="zh-CN"/>
                </w:rPr>
                <w:t>+</w:t>
              </w:r>
            </w:ins>
            <w:del w:id="14" w:author="cmcc" w:date="2021-05-07T14:55:00Z">
              <w:r w:rsidR="006747CC" w:rsidRPr="00A1115A" w:rsidDel="00285011">
                <w:delText>_</w:delText>
              </w:r>
            </w:del>
            <w:r w:rsidR="006747CC" w:rsidRPr="00A1115A">
              <w:t>2/-3</w:t>
            </w:r>
            <w:r w:rsidR="006747CC"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cs="Arial"/>
                <w:szCs w:val="18"/>
                <w:lang w:eastAsia="ja-JP"/>
              </w:rPr>
              <w:t>+2/-3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cs="Arial"/>
                <w:szCs w:val="18"/>
              </w:rPr>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+2/-2.5</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ins w:id="15" w:author="cmcc" w:date="2021-05-07T14:54:00Z">
              <w:r>
                <w:t>29</w:t>
              </w:r>
              <w:r>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ins w:id="16" w:author="cmcc" w:date="2021-05-07T14:54:00Z">
              <w:r w:rsidRPr="001C0CC4">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±2/-2.5</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3, 4</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3, 4</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3, 4</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r w:rsidRPr="00A1115A">
              <w:rPr>
                <w:vertAlign w:val="superscript"/>
              </w:rPr>
              <w:t>3, 4</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747CC" w:rsidRPr="00A1115A" w:rsidRDefault="006747CC" w:rsidP="004A0A3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A1115A">
              <w:t>±2</w:t>
            </w:r>
          </w:p>
        </w:tc>
      </w:tr>
      <w:tr w:rsidR="006747CC"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6747CC" w:rsidRPr="00A1115A" w:rsidRDefault="006747CC" w:rsidP="004A0A3E">
            <w:pPr>
              <w:pStyle w:val="TAC"/>
            </w:pPr>
            <w:r w:rsidRPr="00203FC1">
              <w:t>±2</w:t>
            </w:r>
          </w:p>
        </w:tc>
      </w:tr>
      <w:tr w:rsidR="006747CC" w:rsidRPr="00A1115A" w:rsidTr="004A0A3E">
        <w:tc>
          <w:tcPr>
            <w:tcW w:w="9134" w:type="dxa"/>
            <w:gridSpan w:val="9"/>
            <w:tcBorders>
              <w:top w:val="single" w:sz="4" w:space="0" w:color="auto"/>
              <w:left w:val="single" w:sz="4" w:space="0" w:color="auto"/>
              <w:bottom w:val="single" w:sz="4" w:space="0" w:color="auto"/>
              <w:right w:val="single" w:sz="4" w:space="0" w:color="auto"/>
            </w:tcBorders>
          </w:tcPr>
          <w:p w:rsidR="006747CC" w:rsidRPr="00A1115A" w:rsidRDefault="006747CC" w:rsidP="004A0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6747CC" w:rsidRPr="00A1115A" w:rsidRDefault="006747CC" w:rsidP="004A0A3E">
            <w:pPr>
              <w:pStyle w:val="TAN"/>
            </w:pPr>
            <w:r w:rsidRPr="00A1115A">
              <w:t>NOTE 2:</w:t>
            </w:r>
            <w:r w:rsidRPr="00A1115A">
              <w:tab/>
              <w:t>Power</w:t>
            </w:r>
            <w:r w:rsidRPr="00A1115A">
              <w:rPr>
                <w:vertAlign w:val="subscript"/>
              </w:rPr>
              <w:t xml:space="preserve"> </w:t>
            </w:r>
            <w:r w:rsidRPr="00A1115A">
              <w:t>class 3 is default power class unless otherwise stated</w:t>
            </w:r>
          </w:p>
          <w:p w:rsidR="006747CC" w:rsidRPr="00A1115A" w:rsidRDefault="006747CC" w:rsidP="004A0A3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6747CC" w:rsidRPr="00A1115A" w:rsidRDefault="006747CC" w:rsidP="004A0A3E">
            <w:pPr>
              <w:pStyle w:val="TAN"/>
            </w:pPr>
            <w:r w:rsidRPr="00A1115A">
              <w:t>NOTE 4:</w:t>
            </w:r>
            <w:r w:rsidRPr="00A1115A">
              <w:tab/>
              <w:t>The maximum output power requirement is relaxed by reducing the lower tolerance limit by 0.3 dB</w:t>
            </w:r>
          </w:p>
          <w:p w:rsidR="006747CC" w:rsidRDefault="006747CC" w:rsidP="004A0A3E">
            <w:pPr>
              <w:pStyle w:val="TAN"/>
            </w:pPr>
            <w:r>
              <w:t>NOTE 5:</w:t>
            </w:r>
            <w:r>
              <w:tab/>
              <w:t>Achieved via dual Tx</w:t>
            </w:r>
          </w:p>
          <w:p w:rsidR="006747CC" w:rsidRPr="00A1115A" w:rsidRDefault="006747CC" w:rsidP="004A0A3E">
            <w:pPr>
              <w:pStyle w:val="TAN"/>
            </w:pPr>
            <w:r>
              <w:t>NOTE 6:</w:t>
            </w:r>
            <w:r>
              <w:tab/>
              <w:t>Generally, PC1 UE for Band n14 is not targeted for smartphone form factor. The UE power class 1 requirements for Band n14 are applicable for public safety scenario only.</w:t>
            </w:r>
          </w:p>
        </w:tc>
      </w:tr>
    </w:tbl>
    <w:p w:rsidR="009E5320" w:rsidRPr="006747CC" w:rsidRDefault="009E5320" w:rsidP="009E5320">
      <w:pPr>
        <w:pStyle w:val="2"/>
        <w:spacing w:after="240"/>
        <w:ind w:left="0" w:firstLine="0"/>
        <w:rPr>
          <w:b/>
          <w:noProof/>
          <w:snapToGrid w:val="0"/>
          <w:color w:val="FF0000"/>
          <w:sz w:val="28"/>
          <w:lang w:eastAsia="zh-CN"/>
        </w:rPr>
      </w:pPr>
    </w:p>
    <w:p w:rsidR="009E5320" w:rsidRPr="009E5320" w:rsidRDefault="009E5320" w:rsidP="009E5320">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lastRenderedPageBreak/>
        <w:t>&lt;Unchanged sections omitted&gt;</w:t>
      </w:r>
    </w:p>
    <w:p w:rsidR="005F3DCE" w:rsidRPr="001C0CC4" w:rsidRDefault="005F3DCE" w:rsidP="005F3DCE">
      <w:pPr>
        <w:pStyle w:val="30"/>
        <w:rPr>
          <w:lang w:eastAsia="zh-CN"/>
        </w:rPr>
      </w:pPr>
      <w:bookmarkStart w:id="17" w:name="_Toc45888100"/>
      <w:bookmarkStart w:id="18" w:name="_Toc45888699"/>
      <w:bookmarkEnd w:id="5"/>
      <w:bookmarkEnd w:id="6"/>
      <w:bookmarkEnd w:id="7"/>
      <w:bookmarkEnd w:id="8"/>
      <w:bookmarkEnd w:id="9"/>
      <w:bookmarkEnd w:id="10"/>
      <w:bookmarkEnd w:id="11"/>
      <w:bookmarkEnd w:id="12"/>
      <w:r w:rsidRPr="001C0CC4">
        <w:t>6.2.4</w:t>
      </w:r>
      <w:r w:rsidRPr="001C0CC4">
        <w:tab/>
        <w:t>Configured transmitted power</w:t>
      </w:r>
      <w:bookmarkEnd w:id="17"/>
      <w:bookmarkEnd w:id="18"/>
    </w:p>
    <w:p w:rsidR="003B1AE2" w:rsidRPr="001C0CC4" w:rsidRDefault="003B1AE2" w:rsidP="003B1AE2">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rsidR="003B1AE2" w:rsidRPr="001C0CC4" w:rsidRDefault="003B1AE2" w:rsidP="003B1AE2">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rsidR="003B1AE2" w:rsidRPr="001C0CC4" w:rsidRDefault="003B1AE2" w:rsidP="003B1AE2">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rsidR="003B1AE2" w:rsidRPr="001C0CC4" w:rsidRDefault="003B1AE2" w:rsidP="003B1AE2">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rsidR="003B1AE2" w:rsidRPr="001C0CC4" w:rsidRDefault="003B1AE2" w:rsidP="003B1AE2">
      <w:pPr>
        <w:rPr>
          <w:lang w:eastAsia="zh-CN"/>
        </w:rPr>
      </w:pPr>
      <w:r w:rsidRPr="001C0CC4">
        <w:rPr>
          <w:lang w:eastAsia="zh-CN"/>
        </w:rPr>
        <w:t>where</w:t>
      </w:r>
    </w:p>
    <w:p w:rsidR="003B1AE2" w:rsidRPr="001C0CC4" w:rsidRDefault="003B1AE2" w:rsidP="003B1AE2">
      <w:pPr>
        <w:pStyle w:val="B10"/>
        <w:rPr>
          <w:lang w:eastAsia="zh-CN"/>
        </w:rPr>
      </w:pPr>
      <w:r>
        <w:rPr>
          <w:lang w:eastAsia="zh-CN"/>
        </w:rPr>
        <w:tab/>
      </w: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rsidR="003B1AE2" w:rsidRPr="001C0CC4" w:rsidRDefault="003B1AE2" w:rsidP="003B1AE2">
      <w:pPr>
        <w:pStyle w:val="B10"/>
        <w:rPr>
          <w:lang w:eastAsia="zh-CN"/>
        </w:rPr>
      </w:pPr>
      <w:r>
        <w:rPr>
          <w:lang w:eastAsia="zh-CN"/>
        </w:rPr>
        <w:tab/>
      </w: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rsidR="003B1AE2" w:rsidRPr="001C0CC4" w:rsidRDefault="003B1AE2" w:rsidP="003B1AE2">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rsidR="003B1AE2" w:rsidRPr="001C0CC4" w:rsidRDefault="003B1AE2" w:rsidP="003B1AE2">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rsidR="003B1AE2" w:rsidRPr="001C0CC4" w:rsidRDefault="003B1AE2" w:rsidP="003B1AE2">
      <w:pPr>
        <w:pStyle w:val="B10"/>
        <w:rPr>
          <w:lang w:eastAsia="zh-CN"/>
        </w:rPr>
      </w:pPr>
      <w:r>
        <w:rPr>
          <w:lang w:eastAsia="zh-CN"/>
        </w:rPr>
        <w:tab/>
      </w:r>
      <w:r w:rsidRPr="001C0CC4">
        <w:rPr>
          <w:lang w:eastAsia="zh-CN"/>
        </w:rPr>
        <w:t>ΔP</w:t>
      </w:r>
      <w:r w:rsidRPr="001C0CC4">
        <w:rPr>
          <w:vertAlign w:val="subscript"/>
          <w:lang w:eastAsia="zh-CN"/>
        </w:rPr>
        <w:t>PowerClass</w:t>
      </w:r>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otherwise ΔP</w:t>
      </w:r>
      <w:r w:rsidRPr="001C0CC4">
        <w:rPr>
          <w:vertAlign w:val="subscript"/>
          <w:lang w:eastAsia="zh-CN"/>
        </w:rPr>
        <w:t>PowerClass</w:t>
      </w:r>
      <w:r w:rsidRPr="001C0CC4">
        <w:rPr>
          <w:lang w:eastAsia="zh-CN"/>
        </w:rPr>
        <w:t xml:space="preserve"> = 0 dB;</w:t>
      </w:r>
    </w:p>
    <w:p w:rsidR="003B1AE2" w:rsidRDefault="003B1AE2" w:rsidP="003B1AE2">
      <w:pPr>
        <w:pStyle w:val="B10"/>
      </w:pPr>
      <w:r>
        <w:tab/>
      </w: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407C5F">
        <w:t xml:space="preserve"> </w:t>
      </w:r>
      <w:r>
        <w:t>In case the UE supports more than one of band combinations for CA, SUL or DC, and an operating band belongs to more than one band combinations then</w:t>
      </w:r>
    </w:p>
    <w:p w:rsidR="003B1AE2" w:rsidRPr="009124F9" w:rsidRDefault="003B1AE2" w:rsidP="003B1AE2">
      <w:pPr>
        <w:pStyle w:val="B20"/>
      </w:pPr>
      <w:r>
        <w:lastRenderedPageBreak/>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rsidR="003B1AE2" w:rsidRPr="001C0CC4" w:rsidRDefault="003B1AE2" w:rsidP="003B1AE2">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rsidR="003B1AE2" w:rsidRPr="001C0CC4" w:rsidRDefault="003B1AE2" w:rsidP="003B1AE2">
      <w:pPr>
        <w:pStyle w:val="B10"/>
        <w:rPr>
          <w:lang w:eastAsia="zh-CN"/>
        </w:rPr>
      </w:pPr>
      <w:r>
        <w:rPr>
          <w:lang w:eastAsia="zh-CN"/>
        </w:rPr>
        <w:tab/>
      </w: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rsidR="003B1AE2" w:rsidRDefault="003B1AE2" w:rsidP="003B1AE2">
      <w:pPr>
        <w:pStyle w:val="B10"/>
        <w:rPr>
          <w:lang w:eastAsia="zh-CN"/>
        </w:rPr>
      </w:pPr>
      <w:r>
        <w:rPr>
          <w:lang w:eastAsia="zh-CN"/>
        </w:rPr>
        <w:tab/>
      </w: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rsidR="003B1AE2" w:rsidRPr="001C0CC4" w:rsidRDefault="003B1AE2" w:rsidP="003B1AE2">
      <w:pPr>
        <w:pStyle w:val="B10"/>
        <w:rPr>
          <w:lang w:eastAsia="zh-CN"/>
        </w:rPr>
      </w:pPr>
      <w:r>
        <w:rPr>
          <w:lang w:eastAsia="zh-CN"/>
        </w:rPr>
        <w:tab/>
      </w: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rsidR="003B1AE2" w:rsidRDefault="003B1AE2" w:rsidP="003B1AE2">
      <w:pPr>
        <w:pStyle w:val="B10"/>
      </w:pPr>
      <w:r>
        <w:tab/>
      </w:r>
      <w:r w:rsidRPr="001C0CC4">
        <w:t>∆T</w:t>
      </w:r>
      <w:r w:rsidRPr="001C0CC4">
        <w:rPr>
          <w:vertAlign w:val="subscript"/>
        </w:rPr>
        <w:t>RxSRS</w:t>
      </w:r>
      <w:r w:rsidRPr="001C0CC4">
        <w:t xml:space="preserve"> is applied when </w:t>
      </w:r>
    </w:p>
    <w:p w:rsidR="003B1AE2" w:rsidRDefault="003B1AE2" w:rsidP="003B1AE2">
      <w:pPr>
        <w:pStyle w:val="B20"/>
      </w:pPr>
      <w:r>
        <w:t>a)</w:t>
      </w:r>
      <w:r>
        <w:tab/>
      </w:r>
      <w:r w:rsidRPr="001C0CC4">
        <w:t xml:space="preserve">UE transmits SRS to other than first SRS port when the </w:t>
      </w:r>
      <w:r w:rsidRPr="001C0CC4">
        <w:rPr>
          <w:i/>
        </w:rPr>
        <w:t>SRS-TxSwitch</w:t>
      </w:r>
      <w:r w:rsidRPr="001C0CC4">
        <w:t xml:space="preserve"> capability is indicated as  '1T2R', '1T4R' or, '1T4R/2T4R'</w:t>
      </w:r>
    </w:p>
    <w:p w:rsidR="003B1AE2" w:rsidRDefault="003B1AE2" w:rsidP="003B1AE2">
      <w:pPr>
        <w:pStyle w:val="B20"/>
      </w:pPr>
      <w:r>
        <w:t>b)</w:t>
      </w:r>
      <w:r>
        <w:tab/>
      </w:r>
      <w:r w:rsidRPr="001C0CC4">
        <w:t xml:space="preserve">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w:t>
      </w:r>
      <w:r>
        <w:t>, or</w:t>
      </w:r>
    </w:p>
    <w:p w:rsidR="003B1AE2" w:rsidRDefault="003B1AE2" w:rsidP="003B1AE2">
      <w:pPr>
        <w:pStyle w:val="B20"/>
      </w:pPr>
      <w:r w:rsidRPr="00B17116">
        <w:t>c)</w:t>
      </w:r>
      <w:r w:rsidRPr="00B17116">
        <w:tab/>
        <w:t>UE transmits SRS to a DL-only carrier</w:t>
      </w:r>
    </w:p>
    <w:p w:rsidR="003B1AE2" w:rsidRPr="001C0CC4" w:rsidRDefault="003B1AE2" w:rsidP="003B1AE2">
      <w:pPr>
        <w:pStyle w:val="B10"/>
      </w:pPr>
      <w:r>
        <w:tab/>
      </w:r>
      <w:r w:rsidRPr="001C0CC4">
        <w:t>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rsidRPr="003D455C">
        <w:t xml:space="preserve"> </w:t>
      </w:r>
      <w:r>
        <w:t>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w:t>
      </w:r>
      <w:ins w:id="19" w:author="cmcc" w:date="2021-03-30T11:06:00Z">
        <w:r>
          <w:rPr>
            <w:rFonts w:hint="eastAsia"/>
            <w:lang w:eastAsia="zh-CN"/>
          </w:rPr>
          <w:t xml:space="preserve"> and 1.5</w:t>
        </w:r>
      </w:ins>
      <w:r>
        <w:t xml:space="preserve"> in the band</w:t>
      </w:r>
      <w:r w:rsidRPr="001C0CC4">
        <w:t>.</w:t>
      </w:r>
    </w:p>
    <w:p w:rsidR="003B1AE2" w:rsidRPr="001C0CC4" w:rsidRDefault="003B1AE2" w:rsidP="003B1AE2">
      <w:pPr>
        <w:pStyle w:val="B20"/>
      </w:pPr>
      <w:r w:rsidRPr="001C0CC4">
        <w:t>For other SRS transmissions ∆T</w:t>
      </w:r>
      <w:r w:rsidRPr="001C0CC4">
        <w:rPr>
          <w:vertAlign w:val="subscript"/>
        </w:rPr>
        <w:t>RxSRS</w:t>
      </w:r>
      <w:r w:rsidRPr="001C0CC4">
        <w:t xml:space="preserve"> is zero;</w:t>
      </w:r>
    </w:p>
    <w:p w:rsidR="00031202" w:rsidRPr="00A1115A" w:rsidRDefault="003B1AE2" w:rsidP="00031202">
      <w:pPr>
        <w:pStyle w:val="B10"/>
        <w:outlineLvl w:val="0"/>
        <w:rPr>
          <w:lang w:eastAsia="zh-CN"/>
        </w:rPr>
      </w:pPr>
      <w:r>
        <w:rPr>
          <w:lang w:eastAsia="zh-CN"/>
        </w:rPr>
        <w:tab/>
      </w:r>
      <w:r w:rsidR="00031202" w:rsidRPr="00A1115A">
        <w:rPr>
          <w:lang w:eastAsia="zh-CN"/>
        </w:rPr>
        <w:t>P-MPR</w:t>
      </w:r>
      <w:r w:rsidR="00031202" w:rsidRPr="00A1115A">
        <w:rPr>
          <w:vertAlign w:val="subscript"/>
          <w:lang w:eastAsia="zh-CN"/>
        </w:rPr>
        <w:t>c</w:t>
      </w:r>
      <w:r w:rsidR="00031202" w:rsidRPr="00A1115A">
        <w:rPr>
          <w:lang w:eastAsia="zh-CN"/>
        </w:rPr>
        <w:t xml:space="preserve"> is the </w:t>
      </w:r>
      <w:r w:rsidR="00031202" w:rsidRPr="00D37AEB">
        <w:rPr>
          <w:lang w:eastAsia="zh-CN"/>
        </w:rPr>
        <w:t>power management maximum power reduction</w:t>
      </w:r>
      <w:r w:rsidR="00031202" w:rsidRPr="00A1115A">
        <w:rPr>
          <w:lang w:eastAsia="zh-CN"/>
        </w:rPr>
        <w:t xml:space="preserve"> for</w:t>
      </w:r>
    </w:p>
    <w:p w:rsidR="003B1AE2" w:rsidRPr="001C0CC4" w:rsidRDefault="003B1AE2" w:rsidP="003B1AE2">
      <w:pPr>
        <w:pStyle w:val="B20"/>
        <w:rPr>
          <w:lang w:eastAsia="zh-CN"/>
        </w:rPr>
      </w:pPr>
      <w:r w:rsidRPr="001C0CC4">
        <w:rPr>
          <w:lang w:eastAsia="zh-CN"/>
        </w:rPr>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3B1AE2" w:rsidRPr="001C0CC4" w:rsidRDefault="003B1AE2" w:rsidP="003B1AE2">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rsidR="003B1AE2" w:rsidRPr="001C0CC4" w:rsidRDefault="003B1AE2" w:rsidP="003B1AE2">
      <w:pPr>
        <w:pStyle w:val="B10"/>
        <w:rPr>
          <w:lang w:eastAsia="zh-CN"/>
        </w:rPr>
      </w:pPr>
      <w:r>
        <w:rPr>
          <w:lang w:eastAsia="zh-CN"/>
        </w:rPr>
        <w:tab/>
      </w: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rsidR="003B1AE2" w:rsidRPr="001C0CC4" w:rsidRDefault="003B1AE2" w:rsidP="003B1AE2">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rsidR="003B1AE2" w:rsidRPr="001C0CC4" w:rsidRDefault="003B1AE2" w:rsidP="003B1AE2">
      <w:pPr>
        <w:pStyle w:val="NO"/>
        <w:ind w:left="1418"/>
      </w:pPr>
      <w:r w:rsidRPr="001C0CC4">
        <w:t>NOTE 2:</w:t>
      </w:r>
      <w:r w:rsidRPr="001C0CC4">
        <w:tab/>
        <w:t>P-MPRc may impact the maximum uplink performance for the selected UL transmission path.</w:t>
      </w:r>
    </w:p>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lastRenderedPageBreak/>
        <w:t>&lt;Unchanged sections omitted&gt;</w:t>
      </w:r>
    </w:p>
    <w:p w:rsidR="00172FF3" w:rsidRPr="001C0CC4" w:rsidRDefault="00172FF3" w:rsidP="00172FF3">
      <w:pPr>
        <w:pStyle w:val="30"/>
        <w:rPr>
          <w:rFonts w:eastAsia="SimSun"/>
          <w:lang w:eastAsia="zh-CN"/>
        </w:rPr>
      </w:pPr>
      <w:bookmarkStart w:id="20" w:name="_Toc21344282"/>
      <w:bookmarkStart w:id="21" w:name="_Toc29801768"/>
      <w:bookmarkStart w:id="22" w:name="_Toc29802192"/>
      <w:bookmarkStart w:id="23" w:name="_Toc29802817"/>
      <w:bookmarkStart w:id="24" w:name="_Toc36107559"/>
      <w:bookmarkStart w:id="25" w:name="_Toc37251325"/>
      <w:bookmarkStart w:id="26" w:name="_Toc45888140"/>
      <w:bookmarkStart w:id="27"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20"/>
      <w:bookmarkEnd w:id="21"/>
      <w:bookmarkEnd w:id="22"/>
      <w:bookmarkEnd w:id="23"/>
      <w:bookmarkEnd w:id="24"/>
      <w:bookmarkEnd w:id="25"/>
      <w:bookmarkEnd w:id="26"/>
      <w:bookmarkEnd w:id="27"/>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B63BCB" w:rsidRPr="00A1115A" w:rsidRDefault="00B63BCB" w:rsidP="00B63BCB">
      <w:pPr>
        <w:pStyle w:val="TH"/>
        <w:outlineLvl w:val="0"/>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63BCB" w:rsidRPr="00A1115A" w:rsidRDefault="00B63BCB" w:rsidP="004A0A3E">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H"/>
              <w:rPr>
                <w:rFonts w:cs="Arial"/>
                <w:szCs w:val="18"/>
                <w:lang w:eastAsia="ko-KR"/>
              </w:rPr>
            </w:pPr>
            <w:r w:rsidRPr="00A1115A">
              <w:rPr>
                <w:rFonts w:cs="Arial"/>
                <w:szCs w:val="18"/>
                <w:lang w:eastAsia="ko-KR"/>
              </w:rPr>
              <w:t>Tolerance (dB)</w:t>
            </w: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B63BCB" w:rsidRPr="00A1115A" w:rsidRDefault="00B63BCB" w:rsidP="004A0A3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B63BCB" w:rsidRPr="00A1115A" w:rsidRDefault="00B63BCB" w:rsidP="004A0A3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B63BCB" w:rsidRPr="00A1115A" w:rsidRDefault="00B63BCB" w:rsidP="004A0A3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B63BCB" w:rsidRPr="00A1115A" w:rsidRDefault="00B63BCB" w:rsidP="004A0A3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B63BCB" w:rsidRPr="00A1115A" w:rsidRDefault="00B63BCB" w:rsidP="004A0A3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b/>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63BCB" w:rsidRPr="00A1115A" w:rsidRDefault="00B63BCB" w:rsidP="004A0A3E">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B63BCB" w:rsidRPr="00A1115A" w:rsidRDefault="00B63BCB" w:rsidP="004A0A3E">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63BCB" w:rsidRPr="00A1115A" w:rsidRDefault="00B63BCB" w:rsidP="004A0A3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63BCB" w:rsidRPr="00A1115A" w:rsidRDefault="00B63BCB" w:rsidP="004A0A3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63BCB" w:rsidRPr="00A1115A" w:rsidRDefault="00B63BCB" w:rsidP="004A0A3E">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ins w:id="28" w:author="cmcc" w:date="2021-05-07T14:59:00Z">
              <w:r>
                <w:rPr>
                  <w:rFonts w:eastAsiaTheme="minorEastAsia" w:hint="eastAsia"/>
                  <w:lang w:eastAsia="zh-CN"/>
                </w:rPr>
                <w:t>29</w:t>
              </w:r>
            </w:ins>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ins w:id="29" w:author="cmcc" w:date="2021-05-07T14:59:00Z">
              <w:r w:rsidRPr="00EB6D99">
                <w:rPr>
                  <w:rFonts w:eastAsia="CG Times (WN)"/>
                  <w:lang w:eastAsia="ko-KR"/>
                </w:rPr>
                <w:t>+2/-3</w:t>
              </w:r>
            </w:ins>
          </w:p>
        </w:tc>
        <w:tc>
          <w:tcPr>
            <w:tcW w:w="1008"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B63BCB" w:rsidRPr="00A1115A" w:rsidRDefault="00B63BCB"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784361" w:rsidRDefault="00B63BCB" w:rsidP="004A0A3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784361" w:rsidRDefault="00B63BCB" w:rsidP="004A0A3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B63BCB" w:rsidRPr="00784361" w:rsidRDefault="00B63BCB" w:rsidP="004A0A3E">
            <w:pPr>
              <w:pStyle w:val="TAC"/>
            </w:pPr>
            <w:r w:rsidRPr="007825D4">
              <w:t>+2/-3</w:t>
            </w:r>
            <w:r w:rsidRPr="00B07A05">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63BCB" w:rsidRPr="00A1115A" w:rsidRDefault="00B63BCB" w:rsidP="004A0A3E">
            <w:pPr>
              <w:pStyle w:val="TAC"/>
              <w:rPr>
                <w:rFonts w:eastAsia="CG Times (WN)"/>
                <w:lang w:eastAsia="ko-KR"/>
              </w:rPr>
            </w:pPr>
          </w:p>
        </w:tc>
      </w:tr>
      <w:tr w:rsidR="00B63BCB" w:rsidRPr="00A1115A" w:rsidTr="004A0A3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B63BCB" w:rsidRPr="00A1115A" w:rsidRDefault="00B63BCB" w:rsidP="004A0A3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B63BCB" w:rsidRPr="00A1115A" w:rsidRDefault="00B63BCB" w:rsidP="004A0A3E">
            <w:pPr>
              <w:pStyle w:val="TAN"/>
              <w:rPr>
                <w:lang w:eastAsia="ko-KR"/>
              </w:rPr>
            </w:pPr>
            <w:r w:rsidRPr="00A1115A">
              <w:rPr>
                <w:lang w:eastAsia="ko-KR"/>
              </w:rPr>
              <w:t>NOTE 2:</w:t>
            </w:r>
            <w:r w:rsidRPr="00A1115A">
              <w:rPr>
                <w:lang w:eastAsia="ko-KR"/>
              </w:rPr>
              <w:tab/>
              <w:t>Power class 3 is the default power class unless otherwise stated</w:t>
            </w:r>
          </w:p>
        </w:tc>
      </w:tr>
    </w:tbl>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C95" w:rsidRDefault="00D17C95">
      <w:r>
        <w:separator/>
      </w:r>
    </w:p>
    <w:p w:rsidR="00D17C95" w:rsidRDefault="00D17C95"/>
  </w:endnote>
  <w:endnote w:type="continuationSeparator" w:id="0">
    <w:p w:rsidR="00D17C95" w:rsidRDefault="00D17C95">
      <w:r>
        <w:continuationSeparator/>
      </w:r>
    </w:p>
    <w:p w:rsidR="00D17C95" w:rsidRDefault="00D17C95"/>
  </w:endnote>
  <w:endnote w:type="continuationNotice" w:id="1">
    <w:p w:rsidR="00D17C95" w:rsidRDefault="00D17C9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C95" w:rsidRDefault="00D17C95">
      <w:r>
        <w:separator/>
      </w:r>
    </w:p>
    <w:p w:rsidR="00D17C95" w:rsidRDefault="00D17C95"/>
  </w:footnote>
  <w:footnote w:type="continuationSeparator" w:id="0">
    <w:p w:rsidR="00D17C95" w:rsidRDefault="00D17C95">
      <w:r>
        <w:continuationSeparator/>
      </w:r>
    </w:p>
    <w:p w:rsidR="00D17C95" w:rsidRDefault="00D17C95"/>
  </w:footnote>
  <w:footnote w:type="continuationNotice" w:id="1">
    <w:p w:rsidR="00D17C95" w:rsidRDefault="00D17C9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471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8B0874">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643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1202"/>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0789A"/>
    <w:rsid w:val="001105DB"/>
    <w:rsid w:val="00110BC6"/>
    <w:rsid w:val="001115C2"/>
    <w:rsid w:val="00114983"/>
    <w:rsid w:val="00115A8D"/>
    <w:rsid w:val="00116A5F"/>
    <w:rsid w:val="00121197"/>
    <w:rsid w:val="0012120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39C1"/>
    <w:rsid w:val="001D2238"/>
    <w:rsid w:val="001D68FC"/>
    <w:rsid w:val="001D6CC5"/>
    <w:rsid w:val="001E071E"/>
    <w:rsid w:val="001E1BCE"/>
    <w:rsid w:val="001E2E85"/>
    <w:rsid w:val="001E3B3B"/>
    <w:rsid w:val="001E41F3"/>
    <w:rsid w:val="001E4DA4"/>
    <w:rsid w:val="001E68D3"/>
    <w:rsid w:val="001E7356"/>
    <w:rsid w:val="001F23A8"/>
    <w:rsid w:val="001F6E1B"/>
    <w:rsid w:val="001F7F06"/>
    <w:rsid w:val="00204A46"/>
    <w:rsid w:val="00205BA2"/>
    <w:rsid w:val="0020647F"/>
    <w:rsid w:val="0021042A"/>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5011"/>
    <w:rsid w:val="002860C4"/>
    <w:rsid w:val="00290D77"/>
    <w:rsid w:val="00291AD7"/>
    <w:rsid w:val="00291C0D"/>
    <w:rsid w:val="00293A09"/>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DA"/>
    <w:rsid w:val="004524F3"/>
    <w:rsid w:val="00455913"/>
    <w:rsid w:val="00460BB6"/>
    <w:rsid w:val="00465337"/>
    <w:rsid w:val="0047199C"/>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055E"/>
    <w:rsid w:val="004C3709"/>
    <w:rsid w:val="004C3A9D"/>
    <w:rsid w:val="004C3E8D"/>
    <w:rsid w:val="004C524A"/>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17BF2"/>
    <w:rsid w:val="00521239"/>
    <w:rsid w:val="00521382"/>
    <w:rsid w:val="005304E0"/>
    <w:rsid w:val="005305CA"/>
    <w:rsid w:val="00530AA0"/>
    <w:rsid w:val="00530DBD"/>
    <w:rsid w:val="0053738F"/>
    <w:rsid w:val="00543729"/>
    <w:rsid w:val="00546F46"/>
    <w:rsid w:val="00550D0E"/>
    <w:rsid w:val="005518EF"/>
    <w:rsid w:val="00564552"/>
    <w:rsid w:val="0056487D"/>
    <w:rsid w:val="0057147F"/>
    <w:rsid w:val="00571B04"/>
    <w:rsid w:val="005728E0"/>
    <w:rsid w:val="00575511"/>
    <w:rsid w:val="005768D3"/>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747CC"/>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8CC"/>
    <w:rsid w:val="006C0ED7"/>
    <w:rsid w:val="006C3EA8"/>
    <w:rsid w:val="006C4009"/>
    <w:rsid w:val="006C50DC"/>
    <w:rsid w:val="006C56AC"/>
    <w:rsid w:val="006C579A"/>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1E75"/>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4FCE"/>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758AB"/>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0874"/>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C35"/>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21FA"/>
    <w:rsid w:val="009E3297"/>
    <w:rsid w:val="009E50F0"/>
    <w:rsid w:val="009E5320"/>
    <w:rsid w:val="009E688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64A1F"/>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25E"/>
    <w:rsid w:val="00AF37A9"/>
    <w:rsid w:val="00B01638"/>
    <w:rsid w:val="00B01F30"/>
    <w:rsid w:val="00B03145"/>
    <w:rsid w:val="00B0558C"/>
    <w:rsid w:val="00B06046"/>
    <w:rsid w:val="00B06B7B"/>
    <w:rsid w:val="00B11B66"/>
    <w:rsid w:val="00B13B14"/>
    <w:rsid w:val="00B2296F"/>
    <w:rsid w:val="00B258BB"/>
    <w:rsid w:val="00B26119"/>
    <w:rsid w:val="00B26C6D"/>
    <w:rsid w:val="00B3023C"/>
    <w:rsid w:val="00B319C5"/>
    <w:rsid w:val="00B31B10"/>
    <w:rsid w:val="00B3379A"/>
    <w:rsid w:val="00B35C3E"/>
    <w:rsid w:val="00B36333"/>
    <w:rsid w:val="00B37790"/>
    <w:rsid w:val="00B40351"/>
    <w:rsid w:val="00B4294A"/>
    <w:rsid w:val="00B42E54"/>
    <w:rsid w:val="00B432DD"/>
    <w:rsid w:val="00B4596D"/>
    <w:rsid w:val="00B45EB0"/>
    <w:rsid w:val="00B478E0"/>
    <w:rsid w:val="00B536CB"/>
    <w:rsid w:val="00B56BD1"/>
    <w:rsid w:val="00B57DF8"/>
    <w:rsid w:val="00B61174"/>
    <w:rsid w:val="00B63BCB"/>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763"/>
    <w:rsid w:val="00C179E2"/>
    <w:rsid w:val="00C23157"/>
    <w:rsid w:val="00C234A9"/>
    <w:rsid w:val="00C2558D"/>
    <w:rsid w:val="00C27A8A"/>
    <w:rsid w:val="00C302B6"/>
    <w:rsid w:val="00C30F6D"/>
    <w:rsid w:val="00C31D47"/>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5EFA"/>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17C95"/>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6B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47F9"/>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2EC70-4F66-46D4-8CCC-70A8D06F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6</Pages>
  <Words>1710</Words>
  <Characters>9748</Characters>
  <Application>Microsoft Office Word</Application>
  <DocSecurity>0</DocSecurity>
  <Lines>81</Lines>
  <Paragraphs>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11436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247</cp:revision>
  <cp:lastPrinted>1900-01-01T08:00:00Z</cp:lastPrinted>
  <dcterms:created xsi:type="dcterms:W3CDTF">2019-04-11T04:21:00Z</dcterms:created>
  <dcterms:modified xsi:type="dcterms:W3CDTF">2021-05-07T08:24:00Z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